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9CE41" w14:textId="77777777" w:rsidR="007D139B" w:rsidRDefault="007D139B" w:rsidP="007D13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R4-2309071</w:t>
      </w:r>
      <w:r>
        <w:rPr>
          <w:b/>
          <w:i/>
          <w:noProof/>
          <w:sz w:val="28"/>
        </w:rPr>
        <w:fldChar w:fldCharType="end"/>
      </w:r>
    </w:p>
    <w:p w14:paraId="618A570C" w14:textId="77777777" w:rsidR="007D139B" w:rsidRDefault="007D139B" w:rsidP="007D13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39B" w14:paraId="3FA18AA6" w14:textId="77777777" w:rsidTr="00B26D1B">
        <w:tc>
          <w:tcPr>
            <w:tcW w:w="9641" w:type="dxa"/>
            <w:gridSpan w:val="9"/>
            <w:tcBorders>
              <w:top w:val="single" w:sz="4" w:space="0" w:color="auto"/>
              <w:left w:val="single" w:sz="4" w:space="0" w:color="auto"/>
              <w:right w:val="single" w:sz="4" w:space="0" w:color="auto"/>
            </w:tcBorders>
          </w:tcPr>
          <w:p w14:paraId="133A537C" w14:textId="77777777" w:rsidR="007D139B" w:rsidRDefault="007D139B" w:rsidP="00B26D1B">
            <w:pPr>
              <w:pStyle w:val="CRCoverPage"/>
              <w:spacing w:after="0"/>
              <w:jc w:val="right"/>
              <w:rPr>
                <w:i/>
                <w:noProof/>
              </w:rPr>
            </w:pPr>
            <w:r>
              <w:rPr>
                <w:i/>
                <w:noProof/>
                <w:sz w:val="14"/>
              </w:rPr>
              <w:t>CR-Form-v12.2</w:t>
            </w:r>
          </w:p>
        </w:tc>
      </w:tr>
      <w:tr w:rsidR="007D139B" w14:paraId="3D76C781" w14:textId="77777777" w:rsidTr="00B26D1B">
        <w:tc>
          <w:tcPr>
            <w:tcW w:w="9641" w:type="dxa"/>
            <w:gridSpan w:val="9"/>
            <w:tcBorders>
              <w:left w:val="single" w:sz="4" w:space="0" w:color="auto"/>
              <w:right w:val="single" w:sz="4" w:space="0" w:color="auto"/>
            </w:tcBorders>
          </w:tcPr>
          <w:p w14:paraId="3350CA89" w14:textId="77777777" w:rsidR="007D139B" w:rsidRDefault="007D139B" w:rsidP="00B26D1B">
            <w:pPr>
              <w:pStyle w:val="CRCoverPage"/>
              <w:spacing w:after="0"/>
              <w:jc w:val="center"/>
              <w:rPr>
                <w:noProof/>
              </w:rPr>
            </w:pPr>
            <w:r>
              <w:rPr>
                <w:b/>
                <w:noProof/>
                <w:sz w:val="32"/>
              </w:rPr>
              <w:t>CHANGE REQUEST</w:t>
            </w:r>
          </w:p>
        </w:tc>
      </w:tr>
      <w:tr w:rsidR="007D139B" w14:paraId="2A2FD0AD" w14:textId="77777777" w:rsidTr="00B26D1B">
        <w:tc>
          <w:tcPr>
            <w:tcW w:w="9641" w:type="dxa"/>
            <w:gridSpan w:val="9"/>
            <w:tcBorders>
              <w:left w:val="single" w:sz="4" w:space="0" w:color="auto"/>
              <w:right w:val="single" w:sz="4" w:space="0" w:color="auto"/>
            </w:tcBorders>
          </w:tcPr>
          <w:p w14:paraId="10D0829F" w14:textId="77777777" w:rsidR="007D139B" w:rsidRDefault="007D139B" w:rsidP="00B26D1B">
            <w:pPr>
              <w:pStyle w:val="CRCoverPage"/>
              <w:spacing w:after="0"/>
              <w:rPr>
                <w:noProof/>
                <w:sz w:val="8"/>
                <w:szCs w:val="8"/>
              </w:rPr>
            </w:pPr>
          </w:p>
        </w:tc>
      </w:tr>
      <w:tr w:rsidR="007D139B" w14:paraId="6130131F" w14:textId="77777777" w:rsidTr="00B26D1B">
        <w:tc>
          <w:tcPr>
            <w:tcW w:w="142" w:type="dxa"/>
            <w:tcBorders>
              <w:left w:val="single" w:sz="4" w:space="0" w:color="auto"/>
            </w:tcBorders>
          </w:tcPr>
          <w:p w14:paraId="07653832" w14:textId="77777777" w:rsidR="007D139B" w:rsidRDefault="007D139B" w:rsidP="00B26D1B">
            <w:pPr>
              <w:pStyle w:val="CRCoverPage"/>
              <w:spacing w:after="0"/>
              <w:jc w:val="right"/>
              <w:rPr>
                <w:noProof/>
              </w:rPr>
            </w:pPr>
          </w:p>
        </w:tc>
        <w:tc>
          <w:tcPr>
            <w:tcW w:w="1559" w:type="dxa"/>
            <w:shd w:val="pct30" w:color="FFFF00" w:fill="auto"/>
          </w:tcPr>
          <w:p w14:paraId="5129843F" w14:textId="77777777" w:rsidR="007D139B" w:rsidRPr="00410371" w:rsidRDefault="007D139B" w:rsidP="00B26D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0C33390" w14:textId="77777777" w:rsidR="007D139B" w:rsidRDefault="007D139B" w:rsidP="00B26D1B">
            <w:pPr>
              <w:pStyle w:val="CRCoverPage"/>
              <w:spacing w:after="0"/>
              <w:jc w:val="center"/>
              <w:rPr>
                <w:noProof/>
              </w:rPr>
            </w:pPr>
            <w:r>
              <w:rPr>
                <w:b/>
                <w:noProof/>
                <w:sz w:val="28"/>
              </w:rPr>
              <w:t>CR</w:t>
            </w:r>
          </w:p>
        </w:tc>
        <w:tc>
          <w:tcPr>
            <w:tcW w:w="1276" w:type="dxa"/>
            <w:shd w:val="pct30" w:color="FFFF00" w:fill="auto"/>
          </w:tcPr>
          <w:p w14:paraId="1B9DEA84" w14:textId="77777777" w:rsidR="007D139B" w:rsidRPr="00410371" w:rsidRDefault="007D139B" w:rsidP="00B26D1B">
            <w:pPr>
              <w:pStyle w:val="CRCoverPage"/>
              <w:spacing w:after="0"/>
              <w:rPr>
                <w:noProof/>
              </w:rPr>
            </w:pPr>
            <w:r>
              <w:fldChar w:fldCharType="begin"/>
            </w:r>
            <w:r>
              <w:instrText xml:space="preserve"> DOCPROPERTY  Cr#  \* MERGEFORMAT </w:instrText>
            </w:r>
            <w:r>
              <w:fldChar w:fldCharType="separate"/>
            </w:r>
            <w:r w:rsidRPr="00410371">
              <w:rPr>
                <w:b/>
                <w:noProof/>
                <w:sz w:val="28"/>
              </w:rPr>
              <w:t>1589</w:t>
            </w:r>
            <w:r>
              <w:rPr>
                <w:b/>
                <w:noProof/>
                <w:sz w:val="28"/>
              </w:rPr>
              <w:fldChar w:fldCharType="end"/>
            </w:r>
          </w:p>
        </w:tc>
        <w:tc>
          <w:tcPr>
            <w:tcW w:w="709" w:type="dxa"/>
          </w:tcPr>
          <w:p w14:paraId="143A7D35" w14:textId="77777777" w:rsidR="007D139B" w:rsidRDefault="007D139B"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22E21706" w14:textId="77777777" w:rsidR="007D139B" w:rsidRPr="00410371" w:rsidRDefault="007D139B" w:rsidP="00B26D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9A0091" w14:textId="77777777" w:rsidR="007D139B" w:rsidRDefault="007D139B"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4AE23" w14:textId="77777777" w:rsidR="007D139B" w:rsidRPr="00410371" w:rsidRDefault="007D139B" w:rsidP="00B26D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4D697165" w14:textId="77777777" w:rsidR="007D139B" w:rsidRDefault="007D139B" w:rsidP="00B26D1B">
            <w:pPr>
              <w:pStyle w:val="CRCoverPage"/>
              <w:spacing w:after="0"/>
              <w:rPr>
                <w:noProof/>
              </w:rPr>
            </w:pPr>
          </w:p>
        </w:tc>
      </w:tr>
      <w:tr w:rsidR="007D139B" w14:paraId="034262AA" w14:textId="77777777" w:rsidTr="00B26D1B">
        <w:tc>
          <w:tcPr>
            <w:tcW w:w="9641" w:type="dxa"/>
            <w:gridSpan w:val="9"/>
            <w:tcBorders>
              <w:left w:val="single" w:sz="4" w:space="0" w:color="auto"/>
              <w:right w:val="single" w:sz="4" w:space="0" w:color="auto"/>
            </w:tcBorders>
          </w:tcPr>
          <w:p w14:paraId="0C5A6787" w14:textId="77777777" w:rsidR="007D139B" w:rsidRDefault="007D139B" w:rsidP="00B26D1B">
            <w:pPr>
              <w:pStyle w:val="CRCoverPage"/>
              <w:spacing w:after="0"/>
              <w:rPr>
                <w:noProof/>
              </w:rPr>
            </w:pPr>
          </w:p>
        </w:tc>
      </w:tr>
      <w:tr w:rsidR="007D139B" w14:paraId="51CD7DF6" w14:textId="77777777" w:rsidTr="00B26D1B">
        <w:tc>
          <w:tcPr>
            <w:tcW w:w="9641" w:type="dxa"/>
            <w:gridSpan w:val="9"/>
            <w:tcBorders>
              <w:top w:val="single" w:sz="4" w:space="0" w:color="auto"/>
            </w:tcBorders>
          </w:tcPr>
          <w:p w14:paraId="24CFC536" w14:textId="77777777" w:rsidR="007D139B" w:rsidRPr="00F25D98" w:rsidRDefault="007D139B"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139B" w14:paraId="12BD0299" w14:textId="77777777" w:rsidTr="00B26D1B">
        <w:tc>
          <w:tcPr>
            <w:tcW w:w="9641" w:type="dxa"/>
            <w:gridSpan w:val="9"/>
          </w:tcPr>
          <w:p w14:paraId="536632F0" w14:textId="77777777" w:rsidR="007D139B" w:rsidRDefault="007D139B"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D9EB4" w:rsidR="00CD3B73" w:rsidRPr="005E53B0" w:rsidRDefault="00FF0F12" w:rsidP="00CD3B73">
            <w:pPr>
              <w:pStyle w:val="CRCoverPage"/>
              <w:spacing w:after="0"/>
              <w:ind w:left="100"/>
              <w:rPr>
                <w:noProof/>
                <w:lang w:val="en-DE"/>
              </w:rPr>
            </w:pPr>
            <w:r w:rsidRPr="00FF0F12">
              <w:rPr>
                <w:lang w:eastAsia="ja-JP"/>
              </w:rPr>
              <w:t>CR for TS 38.101-1: Adding missing requirements for NR-U Rel-1</w:t>
            </w:r>
            <w:r>
              <w:rPr>
                <w:lang w:eastAsia="ja-JP"/>
              </w:rPr>
              <w:t>7</w:t>
            </w:r>
            <w:r w:rsidR="00B44084">
              <w:rPr>
                <w:lang w:eastAsia="ja-JP"/>
              </w:rPr>
              <w:t xml:space="preserve"> CAT-F</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47D6E953" w:rsidR="00882DBA" w:rsidRDefault="00436362" w:rsidP="00882DBA">
                  <w:pPr>
                    <w:pStyle w:val="CRCoverPage"/>
                    <w:spacing w:after="0"/>
                    <w:rPr>
                      <w:noProof/>
                    </w:rPr>
                  </w:pPr>
                  <w:r w:rsidRPr="00436362">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3F8A" w:rsidR="00CD3B73" w:rsidRDefault="00CD3B73" w:rsidP="00CD3B73">
            <w:pPr>
              <w:pStyle w:val="CRCoverPage"/>
              <w:spacing w:after="0"/>
              <w:ind w:left="100"/>
              <w:rPr>
                <w:noProof/>
              </w:rPr>
            </w:pPr>
            <w:r>
              <w:t>202</w:t>
            </w:r>
            <w:r w:rsidR="00BA11A3">
              <w:t>3</w:t>
            </w:r>
            <w:r>
              <w:t>-</w:t>
            </w:r>
            <w:r w:rsidR="00BA11A3">
              <w:t>0</w:t>
            </w:r>
            <w:r w:rsidR="00217D63">
              <w:t>5</w:t>
            </w:r>
            <w:r>
              <w:t>-</w:t>
            </w:r>
            <w:r w:rsidR="0044055C">
              <w:t>1</w:t>
            </w:r>
            <w:r w:rsidR="00217D63">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79949AC3" w:rsidR="00CD3B73" w:rsidRDefault="00AD3B70"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9D028" w:rsidR="00CD3B73" w:rsidRDefault="00CD3B73" w:rsidP="00CD3B73">
            <w:pPr>
              <w:pStyle w:val="CRCoverPage"/>
              <w:spacing w:after="0"/>
              <w:ind w:left="100"/>
              <w:rPr>
                <w:noProof/>
              </w:rPr>
            </w:pPr>
            <w:r>
              <w:t>Rel-1</w:t>
            </w:r>
            <w:r w:rsidR="00CA4CCB">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0834322C" w14:textId="246462EF" w:rsidR="00F26FD9" w:rsidRDefault="00F26FD9" w:rsidP="00F26FD9">
            <w:pPr>
              <w:pStyle w:val="CRCoverPage"/>
              <w:numPr>
                <w:ilvl w:val="0"/>
                <w:numId w:val="23"/>
              </w:numPr>
              <w:tabs>
                <w:tab w:val="left" w:pos="652"/>
              </w:tabs>
              <w:spacing w:after="0"/>
              <w:rPr>
                <w:noProof/>
              </w:rPr>
            </w:pPr>
            <w:r>
              <w:t>NS_5</w:t>
            </w:r>
            <w:r w:rsidR="00E13C86">
              <w:t>8</w:t>
            </w:r>
            <w:r>
              <w:t xml:space="preserve">: Clause </w:t>
            </w:r>
            <w:r w:rsidRPr="00F26FD9">
              <w:t>6.5F.3.3.</w:t>
            </w:r>
            <w:r w:rsidR="00E13C86">
              <w:t>6</w:t>
            </w:r>
          </w:p>
          <w:p w14:paraId="6F8C6C11" w14:textId="67D1D07B" w:rsidR="00283114" w:rsidRDefault="00283114" w:rsidP="00F26FD9">
            <w:pPr>
              <w:pStyle w:val="CRCoverPage"/>
              <w:numPr>
                <w:ilvl w:val="0"/>
                <w:numId w:val="23"/>
              </w:numPr>
              <w:tabs>
                <w:tab w:val="left" w:pos="652"/>
              </w:tabs>
              <w:spacing w:after="0"/>
              <w:rPr>
                <w:noProof/>
              </w:rPr>
            </w:pPr>
            <w:r>
              <w:t xml:space="preserve">NS_60: Clause </w:t>
            </w:r>
            <w:r w:rsidRPr="00F26FD9">
              <w:t>6.5F.3.3.</w:t>
            </w:r>
            <w:r>
              <w:t>5</w:t>
            </w:r>
          </w:p>
          <w:p w14:paraId="7737E9E7" w14:textId="1FB9D9AF" w:rsidR="00283114" w:rsidRDefault="00283114" w:rsidP="00283114">
            <w:pPr>
              <w:pStyle w:val="CRCoverPage"/>
              <w:numPr>
                <w:ilvl w:val="0"/>
                <w:numId w:val="23"/>
              </w:numPr>
              <w:tabs>
                <w:tab w:val="left" w:pos="652"/>
              </w:tabs>
              <w:spacing w:after="0"/>
              <w:rPr>
                <w:noProof/>
              </w:rPr>
            </w:pPr>
            <w:r>
              <w:t xml:space="preserve">NS_61: Clause </w:t>
            </w:r>
            <w:r w:rsidRPr="00F26FD9">
              <w:t>6.5F.3.3.</w:t>
            </w:r>
            <w:r>
              <w:t>7</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349B7FC" w14:textId="77777777" w:rsidR="00986472" w:rsidRPr="00A1115A" w:rsidRDefault="00986472" w:rsidP="00986472">
      <w:pPr>
        <w:pStyle w:val="Heading4"/>
      </w:pPr>
      <w:bookmarkStart w:id="1" w:name="_Toc61367412"/>
      <w:bookmarkStart w:id="2" w:name="_Toc61372795"/>
      <w:bookmarkStart w:id="3" w:name="_Toc68230736"/>
      <w:bookmarkStart w:id="4" w:name="_Toc69084149"/>
      <w:bookmarkStart w:id="5" w:name="_Toc75467159"/>
      <w:bookmarkStart w:id="6" w:name="_Toc76509181"/>
      <w:bookmarkStart w:id="7" w:name="_Toc76718171"/>
      <w:bookmarkStart w:id="8" w:name="_Toc83580481"/>
      <w:bookmarkStart w:id="9" w:name="_Toc84404990"/>
      <w:bookmarkStart w:id="10" w:name="_Toc84413599"/>
      <w:r w:rsidRPr="00A1115A">
        <w:t>6.2F.3.1</w:t>
      </w:r>
      <w:r w:rsidRPr="00A1115A">
        <w:tab/>
        <w:t>General</w:t>
      </w:r>
      <w:bookmarkEnd w:id="1"/>
      <w:bookmarkEnd w:id="2"/>
      <w:bookmarkEnd w:id="3"/>
      <w:bookmarkEnd w:id="4"/>
      <w:bookmarkEnd w:id="5"/>
      <w:bookmarkEnd w:id="6"/>
      <w:bookmarkEnd w:id="7"/>
      <w:bookmarkEnd w:id="8"/>
      <w:bookmarkEnd w:id="9"/>
      <w:bookmarkEnd w:id="10"/>
    </w:p>
    <w:p w14:paraId="6E244078" w14:textId="77777777" w:rsidR="00986472" w:rsidRPr="00A1115A" w:rsidRDefault="00986472" w:rsidP="0098647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FCA3A98" w14:textId="77777777" w:rsidR="00986472" w:rsidRPr="00A1115A" w:rsidRDefault="00986472" w:rsidP="00986472">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0C36D4EE" w14:textId="77777777" w:rsidR="00986472" w:rsidRPr="00A1115A" w:rsidRDefault="00986472" w:rsidP="00986472">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2E935DBE" w14:textId="77777777" w:rsidR="00986472" w:rsidRPr="00A1115A" w:rsidRDefault="00986472" w:rsidP="00986472">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86472" w:rsidRPr="00A1115A" w14:paraId="23D27267"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tcPr>
          <w:p w14:paraId="66800D19" w14:textId="77777777" w:rsidR="00986472" w:rsidRPr="00A1115A" w:rsidRDefault="00986472" w:rsidP="00A3251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3786F" w14:textId="77777777" w:rsidR="00986472" w:rsidRPr="00A1115A" w:rsidRDefault="00986472" w:rsidP="00A3251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3B019EF" w14:textId="77777777" w:rsidR="00986472" w:rsidRPr="00A1115A" w:rsidRDefault="00986472" w:rsidP="00A3251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5DFB6F9" w14:textId="77777777" w:rsidR="00986472" w:rsidRPr="00A1115A" w:rsidRDefault="00986472" w:rsidP="00A3251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27B3D6E" w14:textId="77777777" w:rsidR="00986472" w:rsidRPr="00A1115A" w:rsidRDefault="00986472" w:rsidP="00A3251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CF09009" w14:textId="77777777" w:rsidR="00986472" w:rsidRPr="00A1115A" w:rsidRDefault="00986472" w:rsidP="00A32515">
            <w:pPr>
              <w:pStyle w:val="TAH"/>
            </w:pPr>
            <w:r w:rsidRPr="00A1115A">
              <w:t>A-MPR (clause)</w:t>
            </w:r>
          </w:p>
        </w:tc>
      </w:tr>
      <w:tr w:rsidR="00986472" w:rsidRPr="00A1115A" w14:paraId="6A2AD805" w14:textId="77777777" w:rsidTr="00A3251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B7B97AF" w14:textId="77777777" w:rsidR="00986472" w:rsidRPr="00A1115A" w:rsidRDefault="00986472" w:rsidP="00A32515">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F76EC3E" w14:textId="77777777" w:rsidR="00986472" w:rsidRPr="00A1115A" w:rsidRDefault="00986472" w:rsidP="00A3251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051CDEF" w14:textId="77777777" w:rsidR="00986472" w:rsidRPr="00A1115A" w:rsidRDefault="00986472" w:rsidP="00A32515">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5D560145" w14:textId="77777777" w:rsidR="00986472" w:rsidRPr="00A1115A" w:rsidRDefault="00986472" w:rsidP="00A32515">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77B9DCB" w14:textId="77777777" w:rsidR="00986472" w:rsidRPr="00A1115A" w:rsidRDefault="00986472" w:rsidP="00A3251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C6141EB" w14:textId="77777777" w:rsidR="00986472" w:rsidRPr="00A1115A" w:rsidRDefault="00986472" w:rsidP="00A32515">
            <w:pPr>
              <w:pStyle w:val="TAC"/>
              <w:rPr>
                <w:rFonts w:cs="Arial"/>
              </w:rPr>
            </w:pPr>
            <w:r w:rsidRPr="00A1115A">
              <w:rPr>
                <w:rFonts w:cs="Arial"/>
              </w:rPr>
              <w:t>N/A</w:t>
            </w:r>
          </w:p>
        </w:tc>
      </w:tr>
      <w:tr w:rsidR="00EC0EBA" w:rsidRPr="00A1115A" w14:paraId="6FFFA103" w14:textId="77777777" w:rsidTr="00A32515">
        <w:trPr>
          <w:trHeight w:val="70"/>
        </w:trPr>
        <w:tc>
          <w:tcPr>
            <w:tcW w:w="1379" w:type="dxa"/>
            <w:tcBorders>
              <w:top w:val="single" w:sz="4" w:space="0" w:color="auto"/>
              <w:left w:val="single" w:sz="4" w:space="0" w:color="auto"/>
              <w:right w:val="single" w:sz="4" w:space="0" w:color="auto"/>
            </w:tcBorders>
            <w:vAlign w:val="center"/>
          </w:tcPr>
          <w:p w14:paraId="08AE1734" w14:textId="77777777" w:rsidR="00EC0EBA" w:rsidRPr="00A1115A" w:rsidRDefault="00EC0EBA" w:rsidP="00EC0EBA">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19BCE223" w14:textId="1ADBFECB" w:rsidR="00EC0EBA" w:rsidRPr="00A1115A" w:rsidRDefault="00EC0EBA" w:rsidP="00EC0EBA">
            <w:pPr>
              <w:pStyle w:val="TAC"/>
            </w:pPr>
          </w:p>
        </w:tc>
        <w:tc>
          <w:tcPr>
            <w:tcW w:w="1883" w:type="dxa"/>
            <w:tcBorders>
              <w:top w:val="single" w:sz="4" w:space="0" w:color="auto"/>
              <w:left w:val="single" w:sz="4" w:space="0" w:color="auto"/>
              <w:right w:val="single" w:sz="4" w:space="0" w:color="auto"/>
            </w:tcBorders>
            <w:vAlign w:val="center"/>
          </w:tcPr>
          <w:p w14:paraId="7E3C0DB0" w14:textId="77777777" w:rsidR="00EC0EBA" w:rsidRPr="00A1115A" w:rsidRDefault="00EC0EBA" w:rsidP="00EC0EBA">
            <w:pPr>
              <w:pStyle w:val="TAC"/>
            </w:pPr>
            <w:r w:rsidRPr="00A1115A">
              <w:t>n46</w:t>
            </w:r>
          </w:p>
        </w:tc>
        <w:tc>
          <w:tcPr>
            <w:tcW w:w="1480" w:type="dxa"/>
            <w:tcBorders>
              <w:top w:val="single" w:sz="4" w:space="0" w:color="auto"/>
              <w:left w:val="single" w:sz="4" w:space="0" w:color="auto"/>
              <w:right w:val="single" w:sz="4" w:space="0" w:color="auto"/>
            </w:tcBorders>
            <w:vAlign w:val="center"/>
          </w:tcPr>
          <w:p w14:paraId="60E602E2" w14:textId="77777777" w:rsidR="00EC0EBA" w:rsidRPr="00A1115A" w:rsidRDefault="00EC0EBA" w:rsidP="00EC0EBA">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309924F" w14:textId="77777777" w:rsidR="00EC0EBA" w:rsidRPr="00A1115A" w:rsidRDefault="00EC0EBA" w:rsidP="00EC0EBA">
            <w:pPr>
              <w:pStyle w:val="TAC"/>
            </w:pPr>
          </w:p>
        </w:tc>
        <w:tc>
          <w:tcPr>
            <w:tcW w:w="1423" w:type="dxa"/>
            <w:tcBorders>
              <w:top w:val="single" w:sz="4" w:space="0" w:color="auto"/>
              <w:left w:val="single" w:sz="4" w:space="0" w:color="auto"/>
              <w:right w:val="single" w:sz="4" w:space="0" w:color="auto"/>
            </w:tcBorders>
            <w:vAlign w:val="center"/>
          </w:tcPr>
          <w:p w14:paraId="513EC45A" w14:textId="77777777" w:rsidR="00EC0EBA" w:rsidRPr="00A1115A" w:rsidRDefault="00EC0EBA" w:rsidP="00EC0EBA">
            <w:pPr>
              <w:pStyle w:val="TAC"/>
            </w:pPr>
            <w:r w:rsidRPr="00A1115A">
              <w:t>6.2F.3.2</w:t>
            </w:r>
          </w:p>
        </w:tc>
      </w:tr>
      <w:tr w:rsidR="00EC0EBA" w:rsidRPr="00A1115A" w14:paraId="2251FC64" w14:textId="77777777" w:rsidTr="00A32515">
        <w:trPr>
          <w:trHeight w:val="70"/>
        </w:trPr>
        <w:tc>
          <w:tcPr>
            <w:tcW w:w="1379" w:type="dxa"/>
            <w:tcBorders>
              <w:left w:val="single" w:sz="4" w:space="0" w:color="auto"/>
              <w:bottom w:val="single" w:sz="4" w:space="0" w:color="auto"/>
              <w:right w:val="single" w:sz="4" w:space="0" w:color="auto"/>
            </w:tcBorders>
            <w:vAlign w:val="center"/>
          </w:tcPr>
          <w:p w14:paraId="3CD0D4A5" w14:textId="77777777" w:rsidR="00EC0EBA" w:rsidRPr="00A1115A" w:rsidRDefault="00EC0EBA" w:rsidP="00EC0EBA">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27A8ECA" w14:textId="04CA6321" w:rsidR="00EC0EBA" w:rsidRPr="00A1115A" w:rsidRDefault="00EC0EBA" w:rsidP="00EC0EB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2C4B4D9" w14:textId="77777777" w:rsidR="00EC0EBA" w:rsidRPr="00A1115A" w:rsidRDefault="00EC0EBA" w:rsidP="00EC0EB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F5ABE06" w14:textId="77777777" w:rsidR="00EC0EBA" w:rsidRPr="00A1115A" w:rsidRDefault="00EC0EBA" w:rsidP="00EC0EB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738DA2E" w14:textId="77777777" w:rsidR="00EC0EBA" w:rsidRPr="00A1115A" w:rsidRDefault="00EC0EBA" w:rsidP="00EC0EBA">
            <w:pPr>
              <w:pStyle w:val="TAC"/>
            </w:pPr>
          </w:p>
        </w:tc>
        <w:tc>
          <w:tcPr>
            <w:tcW w:w="1423" w:type="dxa"/>
            <w:tcBorders>
              <w:left w:val="single" w:sz="4" w:space="0" w:color="auto"/>
              <w:bottom w:val="single" w:sz="4" w:space="0" w:color="auto"/>
              <w:right w:val="single" w:sz="4" w:space="0" w:color="auto"/>
            </w:tcBorders>
            <w:vAlign w:val="center"/>
          </w:tcPr>
          <w:p w14:paraId="2B16BCB4" w14:textId="77777777" w:rsidR="00EC0EBA" w:rsidRPr="00A1115A" w:rsidRDefault="00EC0EBA" w:rsidP="00EC0EBA">
            <w:pPr>
              <w:pStyle w:val="TAC"/>
            </w:pPr>
            <w:r w:rsidRPr="00A1115A">
              <w:t>6.2F.3.3</w:t>
            </w:r>
          </w:p>
        </w:tc>
      </w:tr>
      <w:tr w:rsidR="00EC0EBA" w:rsidRPr="00A1115A" w14:paraId="3B56D901"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E4C483E" w14:textId="77777777" w:rsidR="00EC0EBA" w:rsidRPr="00A1115A" w:rsidRDefault="00EC0EBA" w:rsidP="00EC0EBA">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0F7C4A0B" w14:textId="63499100" w:rsidR="00EC0EBA" w:rsidRPr="00A1115A" w:rsidRDefault="00EC0EBA" w:rsidP="00EC0EB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E314178" w14:textId="77777777" w:rsidR="00EC0EBA" w:rsidRPr="00A1115A" w:rsidRDefault="00EC0EBA" w:rsidP="00EC0EB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2A95849" w14:textId="77777777" w:rsidR="00EC0EBA" w:rsidRPr="00A1115A" w:rsidRDefault="00EC0EBA" w:rsidP="00EC0EB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5ACAB22"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2DFD2F" w14:textId="77777777" w:rsidR="00EC0EBA" w:rsidRPr="00A1115A" w:rsidRDefault="00EC0EBA" w:rsidP="00EC0EBA">
            <w:pPr>
              <w:pStyle w:val="TAC"/>
            </w:pPr>
            <w:r w:rsidRPr="00A1115A">
              <w:t>6.2F.3.4</w:t>
            </w:r>
          </w:p>
        </w:tc>
      </w:tr>
      <w:tr w:rsidR="00EC0EBA" w:rsidRPr="00A1115A" w14:paraId="540B5094"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CFC89E" w14:textId="77777777" w:rsidR="00EC0EBA" w:rsidRPr="00A1115A" w:rsidRDefault="00EC0EBA" w:rsidP="00EC0EBA">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77501349" w14:textId="184C86B1" w:rsidR="00EC0EBA" w:rsidRPr="00A1115A" w:rsidRDefault="00EC0EBA" w:rsidP="00EC0EB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600D912" w14:textId="77777777" w:rsidR="00EC0EBA" w:rsidRPr="00A1115A" w:rsidRDefault="00EC0EBA" w:rsidP="00EC0EB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994639F" w14:textId="77777777" w:rsidR="00EC0EBA" w:rsidRPr="00A1115A" w:rsidRDefault="00EC0EBA" w:rsidP="00EC0EB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CBED408"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D907C1" w14:textId="77777777" w:rsidR="00EC0EBA" w:rsidRPr="00A1115A" w:rsidRDefault="00EC0EBA" w:rsidP="00EC0EBA">
            <w:pPr>
              <w:pStyle w:val="TAC"/>
            </w:pPr>
            <w:r w:rsidRPr="00A1115A">
              <w:t>6.2F.3.5</w:t>
            </w:r>
          </w:p>
        </w:tc>
      </w:tr>
      <w:tr w:rsidR="00EC0EBA" w:rsidRPr="00A1115A" w14:paraId="538ABCCE"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11F12F5" w14:textId="77777777" w:rsidR="00EC0EBA" w:rsidRPr="00A1115A" w:rsidRDefault="00EC0EBA" w:rsidP="00EC0EBA">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0272F00" w14:textId="4AD7F809" w:rsidR="00EC0EBA" w:rsidRPr="00A1115A" w:rsidRDefault="00EC0EBA" w:rsidP="00EC0EB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A42DF5A" w14:textId="77777777" w:rsidR="00EC0EBA" w:rsidRPr="00A1115A" w:rsidRDefault="00EC0EBA" w:rsidP="00EC0EB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27F5D0F"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B21C85E"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A106F4E" w14:textId="77777777" w:rsidR="00EC0EBA" w:rsidRPr="00A1115A" w:rsidRDefault="00EC0EBA" w:rsidP="00EC0EBA">
            <w:pPr>
              <w:pStyle w:val="TAC"/>
            </w:pPr>
            <w:r w:rsidRPr="00A1115A">
              <w:t>6.2F.3.6</w:t>
            </w:r>
          </w:p>
        </w:tc>
      </w:tr>
      <w:tr w:rsidR="00EC0EBA" w:rsidRPr="00A1115A" w14:paraId="2FA7260F"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7A10E4" w14:textId="77777777" w:rsidR="00EC0EBA" w:rsidRPr="00A1115A" w:rsidRDefault="00EC0EBA" w:rsidP="00EC0EBA">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41E6BD71" w14:textId="5A5352E6" w:rsidR="00EC0EBA" w:rsidRPr="00A1115A" w:rsidRDefault="00EC0EBA" w:rsidP="00EC0EB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BFE5DE2" w14:textId="77777777" w:rsidR="00EC0EBA" w:rsidRPr="00A1115A" w:rsidRDefault="00EC0EBA" w:rsidP="00EC0EB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8648C07"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45CDC15"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73EF11" w14:textId="77777777" w:rsidR="00EC0EBA" w:rsidRPr="00A1115A" w:rsidRDefault="00EC0EBA" w:rsidP="00EC0EBA">
            <w:pPr>
              <w:pStyle w:val="TAC"/>
            </w:pPr>
            <w:r w:rsidRPr="00A1115A">
              <w:t>6.2F.3.7</w:t>
            </w:r>
          </w:p>
        </w:tc>
      </w:tr>
      <w:tr w:rsidR="00EC0EBA" w:rsidRPr="00A1115A" w14:paraId="54C23130"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6BE0D8" w14:textId="77777777" w:rsidR="00EC0EBA" w:rsidRPr="003E7B8B" w:rsidRDefault="00EC0EBA" w:rsidP="00EC0EBA">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79D9EAD" w14:textId="3B634A94" w:rsidR="00EC0EBA" w:rsidRPr="00A1115A" w:rsidRDefault="00EC0EBA" w:rsidP="00EC0EBA">
            <w:pPr>
              <w:pStyle w:val="TAC"/>
            </w:pPr>
            <w:ins w:id="11" w:author="Apple" w:date="2023-04-04T14:00: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54DD3561" w14:textId="77777777" w:rsidR="00EC0EBA" w:rsidRPr="00A1115A" w:rsidRDefault="00EC0EBA" w:rsidP="00EC0EBA">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45559E9C"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B28E62"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0CF28F" w14:textId="77777777" w:rsidR="00EC0EBA" w:rsidRPr="00DE0825" w:rsidRDefault="00EC0EBA" w:rsidP="00EC0EBA">
            <w:pPr>
              <w:pStyle w:val="TAC"/>
            </w:pPr>
            <w:r w:rsidRPr="00795582">
              <w:t>6.2F.3.8</w:t>
            </w:r>
          </w:p>
        </w:tc>
      </w:tr>
      <w:tr w:rsidR="00EC0EBA" w:rsidRPr="00A1115A" w14:paraId="31250939"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E5F08E" w14:textId="77777777" w:rsidR="00EC0EBA" w:rsidRPr="00A1115A" w:rsidRDefault="00EC0EBA" w:rsidP="00EC0EBA">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684A4390" w14:textId="77777777" w:rsidR="00EC0EBA" w:rsidRPr="00A1115A" w:rsidRDefault="00EC0EBA" w:rsidP="00EC0EB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40ECC33" w14:textId="77777777" w:rsidR="00EC0EBA" w:rsidRPr="00A1115A" w:rsidRDefault="00EC0EBA" w:rsidP="00EC0EB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6BC6EAF"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EF0538"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A8006B" w14:textId="77777777" w:rsidR="00EC0EBA" w:rsidRPr="00DE0825" w:rsidRDefault="00EC0EBA" w:rsidP="00EC0EBA">
            <w:pPr>
              <w:pStyle w:val="TAC"/>
            </w:pPr>
            <w:r w:rsidRPr="00DE0825">
              <w:t>6.2F.3.</w:t>
            </w:r>
            <w:r>
              <w:t>9</w:t>
            </w:r>
          </w:p>
        </w:tc>
      </w:tr>
      <w:tr w:rsidR="00EC0EBA" w:rsidRPr="00A1115A" w14:paraId="757AE2F6"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DFAF63" w14:textId="77777777" w:rsidR="00EC0EBA" w:rsidRPr="00A1115A" w:rsidRDefault="00EC0EBA" w:rsidP="00EC0EBA">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4586772" w14:textId="6B30D153" w:rsidR="00EC0EBA" w:rsidRPr="00A1115A" w:rsidRDefault="00EC0EBA" w:rsidP="00EC0EBA">
            <w:pPr>
              <w:pStyle w:val="TAC"/>
            </w:pPr>
            <w:ins w:id="12" w:author="Apple" w:date="2023-04-04T14:00: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0E854B45" w14:textId="77777777" w:rsidR="00EC0EBA" w:rsidRPr="00A1115A" w:rsidRDefault="00EC0EBA" w:rsidP="00EC0EB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A55B27"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4A6ACC7"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3F1E51" w14:textId="77777777" w:rsidR="00EC0EBA" w:rsidRPr="00DE0825" w:rsidRDefault="00EC0EBA" w:rsidP="00EC0EBA">
            <w:pPr>
              <w:pStyle w:val="TAC"/>
            </w:pPr>
            <w:r w:rsidRPr="00DE0825">
              <w:t>6.2F.3.</w:t>
            </w:r>
            <w:r>
              <w:t>10</w:t>
            </w:r>
          </w:p>
        </w:tc>
      </w:tr>
      <w:tr w:rsidR="00EC0EBA" w:rsidRPr="00A1115A" w14:paraId="5A4D4083"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61F9E5" w14:textId="77777777" w:rsidR="00EC0EBA" w:rsidRPr="003E7B8B" w:rsidRDefault="00EC0EBA" w:rsidP="00EC0EBA">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7BC89D9" w14:textId="4ADB5AE2" w:rsidR="00EC0EBA" w:rsidRPr="00A1115A" w:rsidRDefault="00EC0EBA" w:rsidP="00EC0EBA">
            <w:pPr>
              <w:pStyle w:val="TAC"/>
            </w:pPr>
            <w:ins w:id="13" w:author="Apple" w:date="2023-04-04T14:00: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17014ADD" w14:textId="77777777" w:rsidR="00EC0EBA" w:rsidRPr="00A1115A" w:rsidRDefault="00EC0EBA" w:rsidP="00EC0EBA">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27A1ABAC"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439F7C"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49FBCA" w14:textId="77777777" w:rsidR="00EC0EBA" w:rsidRPr="00DE0825" w:rsidRDefault="00EC0EBA" w:rsidP="00EC0EBA">
            <w:pPr>
              <w:pStyle w:val="TAC"/>
            </w:pPr>
            <w:r>
              <w:rPr>
                <w:rFonts w:hint="eastAsia"/>
                <w:lang w:eastAsia="ko-KR"/>
              </w:rPr>
              <w:t>6.2F.3.11</w:t>
            </w:r>
          </w:p>
        </w:tc>
      </w:tr>
      <w:tr w:rsidR="00EC0EBA" w:rsidRPr="00A1115A" w14:paraId="76A041CE" w14:textId="77777777" w:rsidTr="00A32515">
        <w:tc>
          <w:tcPr>
            <w:tcW w:w="9780" w:type="dxa"/>
            <w:gridSpan w:val="6"/>
            <w:tcBorders>
              <w:top w:val="single" w:sz="4" w:space="0" w:color="auto"/>
              <w:left w:val="single" w:sz="4" w:space="0" w:color="auto"/>
              <w:bottom w:val="single" w:sz="4" w:space="0" w:color="auto"/>
              <w:right w:val="single" w:sz="4" w:space="0" w:color="auto"/>
            </w:tcBorders>
            <w:vAlign w:val="center"/>
          </w:tcPr>
          <w:p w14:paraId="60B0B86E" w14:textId="77777777" w:rsidR="00EC0EBA" w:rsidRPr="00A1115A" w:rsidRDefault="00EC0EBA" w:rsidP="00EC0EBA">
            <w:pPr>
              <w:pStyle w:val="TAN"/>
            </w:pPr>
            <w:r w:rsidRPr="00A1115A">
              <w:t>NOTE 1:</w:t>
            </w:r>
            <w:r w:rsidRPr="00A1115A">
              <w:tab/>
              <w:t>The A-MPR shall apply to all active 20 MHz sub-bands contiguously allocated in the channel.</w:t>
            </w:r>
          </w:p>
        </w:tc>
      </w:tr>
    </w:tbl>
    <w:p w14:paraId="7D09609C" w14:textId="77777777" w:rsidR="00986472" w:rsidRPr="00A1115A" w:rsidRDefault="00986472" w:rsidP="00986472"/>
    <w:p w14:paraId="6BCC4CB6" w14:textId="77777777" w:rsidR="00986472" w:rsidRPr="00A1115A" w:rsidRDefault="00986472" w:rsidP="00986472">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7A7CEB1" w14:textId="77777777" w:rsidR="00986472" w:rsidRPr="00A1115A" w:rsidRDefault="00986472" w:rsidP="00986472">
      <w:pPr>
        <w:pStyle w:val="TH"/>
      </w:pPr>
      <w:r w:rsidRPr="00A1115A">
        <w:t xml:space="preserve">Table 6.2F.3.1-1A: Mapping of network </w:t>
      </w:r>
      <w:proofErr w:type="spellStart"/>
      <w:r w:rsidRPr="00A1115A">
        <w:t>signaling</w:t>
      </w:r>
      <w:proofErr w:type="spellEnd"/>
      <w:r w:rsidRPr="00A1115A">
        <w:t xml:space="preserve"> </w:t>
      </w:r>
      <w:proofErr w:type="gramStart"/>
      <w:r w:rsidRPr="00A1115A">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86472" w:rsidRPr="00A1115A" w14:paraId="65070BF7" w14:textId="77777777" w:rsidTr="00A32515">
        <w:trPr>
          <w:trHeight w:val="70"/>
        </w:trPr>
        <w:tc>
          <w:tcPr>
            <w:tcW w:w="1099" w:type="dxa"/>
            <w:vMerge w:val="restart"/>
            <w:tcBorders>
              <w:top w:val="single" w:sz="4" w:space="0" w:color="auto"/>
              <w:left w:val="single" w:sz="4" w:space="0" w:color="auto"/>
              <w:right w:val="single" w:sz="4" w:space="0" w:color="auto"/>
            </w:tcBorders>
            <w:vAlign w:val="center"/>
            <w:hideMark/>
          </w:tcPr>
          <w:p w14:paraId="1BB1176C" w14:textId="77777777" w:rsidR="00986472" w:rsidRPr="00A1115A" w:rsidRDefault="00986472" w:rsidP="00A32515">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3DC49C5" w14:textId="77777777" w:rsidR="00986472" w:rsidRPr="00A1115A" w:rsidRDefault="00986472" w:rsidP="00A32515">
            <w:pPr>
              <w:pStyle w:val="TAH"/>
            </w:pPr>
            <w:r w:rsidRPr="00A1115A">
              <w:t xml:space="preserve">Value of </w:t>
            </w:r>
            <w:proofErr w:type="spellStart"/>
            <w:r w:rsidRPr="00A1115A">
              <w:t>additionalSpectrumEmission</w:t>
            </w:r>
            <w:proofErr w:type="spellEnd"/>
          </w:p>
        </w:tc>
      </w:tr>
      <w:tr w:rsidR="00986472" w:rsidRPr="00A1115A" w14:paraId="5167715B" w14:textId="77777777" w:rsidTr="00A32515">
        <w:trPr>
          <w:trHeight w:val="70"/>
        </w:trPr>
        <w:tc>
          <w:tcPr>
            <w:tcW w:w="1099" w:type="dxa"/>
            <w:vMerge/>
            <w:tcBorders>
              <w:left w:val="single" w:sz="4" w:space="0" w:color="auto"/>
              <w:bottom w:val="single" w:sz="4" w:space="0" w:color="auto"/>
              <w:right w:val="single" w:sz="4" w:space="0" w:color="auto"/>
            </w:tcBorders>
            <w:vAlign w:val="center"/>
            <w:hideMark/>
          </w:tcPr>
          <w:p w14:paraId="5A62F73E" w14:textId="77777777" w:rsidR="00986472" w:rsidRPr="00A1115A" w:rsidRDefault="00986472" w:rsidP="00A3251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1B3F0AC" w14:textId="77777777" w:rsidR="00986472" w:rsidRPr="00A1115A" w:rsidRDefault="00986472" w:rsidP="00A32515">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F24C696" w14:textId="77777777" w:rsidR="00986472" w:rsidRPr="00A1115A" w:rsidRDefault="00986472" w:rsidP="00A32515">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0E322A4" w14:textId="77777777" w:rsidR="00986472" w:rsidRPr="00A1115A" w:rsidRDefault="00986472" w:rsidP="00A32515">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4B49F41" w14:textId="77777777" w:rsidR="00986472" w:rsidRPr="00A1115A" w:rsidRDefault="00986472" w:rsidP="00A32515">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04E6ADC" w14:textId="77777777" w:rsidR="00986472" w:rsidRPr="00A1115A" w:rsidRDefault="00986472" w:rsidP="00A32515">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B6669A3" w14:textId="77777777" w:rsidR="00986472" w:rsidRPr="00A1115A" w:rsidRDefault="00986472" w:rsidP="00A32515">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2EF8BBF" w14:textId="77777777" w:rsidR="00986472" w:rsidRPr="00A1115A" w:rsidRDefault="00986472" w:rsidP="00A32515">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AD11034" w14:textId="77777777" w:rsidR="00986472" w:rsidRPr="00A1115A" w:rsidRDefault="00986472" w:rsidP="00A32515">
            <w:pPr>
              <w:pStyle w:val="TAC"/>
              <w:rPr>
                <w:rFonts w:cs="Arial"/>
                <w:b/>
              </w:rPr>
            </w:pPr>
            <w:r w:rsidRPr="00A1115A">
              <w:rPr>
                <w:rFonts w:cs="Arial"/>
                <w:b/>
              </w:rPr>
              <w:t>7</w:t>
            </w:r>
          </w:p>
        </w:tc>
      </w:tr>
      <w:tr w:rsidR="00986472" w:rsidRPr="00A1115A" w14:paraId="06F5C76B"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0874A16E" w14:textId="77777777" w:rsidR="00986472" w:rsidRPr="00A1115A" w:rsidRDefault="00986472" w:rsidP="00A32515">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7D61A59D" w14:textId="77777777" w:rsidR="00986472" w:rsidRPr="00A1115A" w:rsidRDefault="00986472" w:rsidP="00A3251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61B8221" w14:textId="77777777" w:rsidR="00986472" w:rsidRPr="00A1115A" w:rsidRDefault="00986472" w:rsidP="00A32515">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085BFCD7" w14:textId="77777777" w:rsidR="00986472" w:rsidRPr="00A1115A" w:rsidRDefault="00986472" w:rsidP="00A32515">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BFF7735" w14:textId="77777777" w:rsidR="00986472" w:rsidRPr="00A1115A" w:rsidRDefault="00986472" w:rsidP="00A32515">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228D0173" w14:textId="77777777" w:rsidR="00986472" w:rsidRPr="00A1115A" w:rsidRDefault="00986472" w:rsidP="00A32515">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67D6069" w14:textId="77777777" w:rsidR="00986472" w:rsidRPr="00A1115A"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62E8687F"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08FDAD80" w14:textId="77777777" w:rsidR="00986472" w:rsidRPr="00A1115A" w:rsidRDefault="00986472" w:rsidP="00A32515">
            <w:pPr>
              <w:pStyle w:val="TAC"/>
            </w:pPr>
          </w:p>
        </w:tc>
      </w:tr>
      <w:tr w:rsidR="00986472" w:rsidRPr="00A1115A" w14:paraId="1DA6E045"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1DF00507" w14:textId="77777777" w:rsidR="00986472" w:rsidRPr="00A1115A" w:rsidRDefault="00986472" w:rsidP="00A32515">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1BFD9704" w14:textId="77777777" w:rsidR="00986472" w:rsidRPr="00A1115A" w:rsidRDefault="00986472" w:rsidP="00A3251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A973424" w14:textId="77777777" w:rsidR="00986472" w:rsidRPr="00A1115A" w:rsidRDefault="00986472" w:rsidP="00A32515">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5B8320D" w14:textId="77777777" w:rsidR="00986472" w:rsidRPr="00A1115A" w:rsidRDefault="00986472" w:rsidP="00A32515">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66508EB" w14:textId="77777777" w:rsidR="00986472" w:rsidRPr="00A1115A" w:rsidRDefault="00986472" w:rsidP="00A32515">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D14044D" w14:textId="77777777" w:rsidR="00986472" w:rsidRPr="00A1115A" w:rsidRDefault="00986472" w:rsidP="00A32515">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3F5CB25" w14:textId="77777777" w:rsidR="00986472" w:rsidRPr="00A1115A" w:rsidRDefault="00986472" w:rsidP="00A32515">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77F4E17"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29E3A7BE" w14:textId="77777777" w:rsidR="00986472" w:rsidRPr="00A1115A" w:rsidRDefault="00986472" w:rsidP="00A32515">
            <w:pPr>
              <w:pStyle w:val="TAC"/>
            </w:pPr>
          </w:p>
        </w:tc>
      </w:tr>
      <w:tr w:rsidR="00986472" w:rsidRPr="00A1115A" w14:paraId="3E2C9C36"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25F66C0B" w14:textId="77777777" w:rsidR="00986472" w:rsidRPr="00A1115A" w:rsidRDefault="00986472" w:rsidP="00A32515">
            <w:pPr>
              <w:pStyle w:val="TAC"/>
            </w:pPr>
            <w:r>
              <w:t>n102</w:t>
            </w:r>
          </w:p>
        </w:tc>
        <w:tc>
          <w:tcPr>
            <w:tcW w:w="1077" w:type="dxa"/>
            <w:tcBorders>
              <w:left w:val="single" w:sz="4" w:space="0" w:color="auto"/>
              <w:bottom w:val="single" w:sz="4" w:space="0" w:color="auto"/>
              <w:right w:val="single" w:sz="4" w:space="0" w:color="auto"/>
            </w:tcBorders>
            <w:vAlign w:val="center"/>
          </w:tcPr>
          <w:p w14:paraId="799BA594" w14:textId="77777777" w:rsidR="00986472" w:rsidRPr="00A1115A" w:rsidRDefault="00986472" w:rsidP="00A32515">
            <w:pPr>
              <w:pStyle w:val="TAC"/>
            </w:pPr>
            <w:r>
              <w:t>NS_01</w:t>
            </w:r>
          </w:p>
        </w:tc>
        <w:tc>
          <w:tcPr>
            <w:tcW w:w="1078" w:type="dxa"/>
            <w:tcBorders>
              <w:left w:val="single" w:sz="4" w:space="0" w:color="auto"/>
              <w:bottom w:val="single" w:sz="4" w:space="0" w:color="auto"/>
              <w:right w:val="single" w:sz="4" w:space="0" w:color="auto"/>
            </w:tcBorders>
            <w:vAlign w:val="center"/>
          </w:tcPr>
          <w:p w14:paraId="632C18D2" w14:textId="77777777" w:rsidR="00986472" w:rsidRPr="00A1115A" w:rsidRDefault="00986472" w:rsidP="00A32515">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2DC12C72"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66D2EA6D" w14:textId="77777777" w:rsidR="00986472" w:rsidRPr="003E7B8B"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44784FB5" w14:textId="77777777" w:rsidR="00986472" w:rsidRPr="003E7B8B"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5696B31C" w14:textId="77777777" w:rsidR="00986472" w:rsidRPr="00A1115A"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6E6229A3"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46E444B5" w14:textId="77777777" w:rsidR="00986472" w:rsidRPr="00A1115A" w:rsidRDefault="00986472" w:rsidP="00A32515">
            <w:pPr>
              <w:pStyle w:val="TAC"/>
            </w:pPr>
          </w:p>
        </w:tc>
      </w:tr>
      <w:tr w:rsidR="00986472" w:rsidRPr="00A1115A" w14:paraId="2FAA1A96" w14:textId="77777777" w:rsidTr="00A32515">
        <w:tc>
          <w:tcPr>
            <w:tcW w:w="9719" w:type="dxa"/>
            <w:gridSpan w:val="9"/>
            <w:tcBorders>
              <w:top w:val="single" w:sz="4" w:space="0" w:color="auto"/>
              <w:left w:val="single" w:sz="4" w:space="0" w:color="auto"/>
              <w:bottom w:val="single" w:sz="4" w:space="0" w:color="auto"/>
              <w:right w:val="single" w:sz="4" w:space="0" w:color="auto"/>
            </w:tcBorders>
            <w:vAlign w:val="center"/>
          </w:tcPr>
          <w:p w14:paraId="50718FE5" w14:textId="77777777" w:rsidR="00986472" w:rsidRPr="00A1115A" w:rsidRDefault="00986472" w:rsidP="00A32515">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2BCAB087" w14:textId="77777777" w:rsidR="00986472" w:rsidRPr="00A1115A" w:rsidRDefault="00986472" w:rsidP="00986472"/>
    <w:p w14:paraId="78BC3C9B" w14:textId="77777777" w:rsidR="007613A5" w:rsidRPr="001C0CC4" w:rsidRDefault="007613A5" w:rsidP="007613A5"/>
    <w:p w14:paraId="4E033637" w14:textId="6C43B1A9" w:rsidR="000D4911" w:rsidRDefault="000D4911" w:rsidP="00887D50">
      <w:pPr>
        <w:rPr>
          <w:rFonts w:ascii="Arial" w:hAnsi="Arial" w:cs="Arial"/>
          <w:color w:val="FF0000"/>
          <w:sz w:val="28"/>
          <w:szCs w:val="28"/>
        </w:rPr>
      </w:pPr>
    </w:p>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60192" w14:textId="77777777" w:rsidR="001620E1" w:rsidRDefault="001620E1">
      <w:r>
        <w:separator/>
      </w:r>
    </w:p>
  </w:endnote>
  <w:endnote w:type="continuationSeparator" w:id="0">
    <w:p w14:paraId="534C0584" w14:textId="77777777" w:rsidR="001620E1" w:rsidRDefault="00162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5445" w14:textId="77777777" w:rsidR="001620E1" w:rsidRDefault="001620E1">
      <w:r>
        <w:separator/>
      </w:r>
    </w:p>
  </w:footnote>
  <w:footnote w:type="continuationSeparator" w:id="0">
    <w:p w14:paraId="5DADE305" w14:textId="77777777" w:rsidR="001620E1" w:rsidRDefault="00162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20E1"/>
    <w:rsid w:val="0016384A"/>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66D3"/>
    <w:rsid w:val="00205613"/>
    <w:rsid w:val="00206EA6"/>
    <w:rsid w:val="00207B2F"/>
    <w:rsid w:val="00210585"/>
    <w:rsid w:val="00210C92"/>
    <w:rsid w:val="002129CC"/>
    <w:rsid w:val="00217D63"/>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114"/>
    <w:rsid w:val="0028320B"/>
    <w:rsid w:val="00284FEB"/>
    <w:rsid w:val="00285872"/>
    <w:rsid w:val="00285FAE"/>
    <w:rsid w:val="002860C4"/>
    <w:rsid w:val="00297E45"/>
    <w:rsid w:val="002A5AA8"/>
    <w:rsid w:val="002A60B6"/>
    <w:rsid w:val="002A691C"/>
    <w:rsid w:val="002B2493"/>
    <w:rsid w:val="002B2CDC"/>
    <w:rsid w:val="002B42D3"/>
    <w:rsid w:val="002B5741"/>
    <w:rsid w:val="002C2988"/>
    <w:rsid w:val="002D2F18"/>
    <w:rsid w:val="002E379B"/>
    <w:rsid w:val="002E472E"/>
    <w:rsid w:val="002E555B"/>
    <w:rsid w:val="002E77A5"/>
    <w:rsid w:val="002F640C"/>
    <w:rsid w:val="003024FA"/>
    <w:rsid w:val="00303997"/>
    <w:rsid w:val="0030440B"/>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36362"/>
    <w:rsid w:val="0044055C"/>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76B4"/>
    <w:rsid w:val="00575367"/>
    <w:rsid w:val="00581861"/>
    <w:rsid w:val="00583474"/>
    <w:rsid w:val="00587804"/>
    <w:rsid w:val="00592D74"/>
    <w:rsid w:val="00594A92"/>
    <w:rsid w:val="005960BE"/>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66084"/>
    <w:rsid w:val="007738FF"/>
    <w:rsid w:val="007758D8"/>
    <w:rsid w:val="00776FBB"/>
    <w:rsid w:val="007770EA"/>
    <w:rsid w:val="00777149"/>
    <w:rsid w:val="00777AB0"/>
    <w:rsid w:val="00780496"/>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139B"/>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1F9D"/>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86472"/>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7024D"/>
    <w:rsid w:val="00A7027B"/>
    <w:rsid w:val="00A71321"/>
    <w:rsid w:val="00A72527"/>
    <w:rsid w:val="00A73027"/>
    <w:rsid w:val="00A738F7"/>
    <w:rsid w:val="00A73C42"/>
    <w:rsid w:val="00A7671C"/>
    <w:rsid w:val="00A77F8B"/>
    <w:rsid w:val="00A81353"/>
    <w:rsid w:val="00A81392"/>
    <w:rsid w:val="00A81F11"/>
    <w:rsid w:val="00A83C59"/>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44084"/>
    <w:rsid w:val="00B532BA"/>
    <w:rsid w:val="00B5717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4CCB"/>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B758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C86"/>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0EB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1EFB"/>
    <w:rsid w:val="00F45006"/>
    <w:rsid w:val="00F50EC8"/>
    <w:rsid w:val="00F55A35"/>
    <w:rsid w:val="00F57852"/>
    <w:rsid w:val="00F57914"/>
    <w:rsid w:val="00F62D17"/>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1003"/>
    <w:rsid w:val="00FD20E6"/>
    <w:rsid w:val="00FD4481"/>
    <w:rsid w:val="00FE6063"/>
    <w:rsid w:val="00FF0F12"/>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6384A"/>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1086</TotalTime>
  <Pages>2</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536</cp:revision>
  <cp:lastPrinted>1900-01-01T07:59:00Z</cp:lastPrinted>
  <dcterms:created xsi:type="dcterms:W3CDTF">2021-01-06T04:13:00Z</dcterms:created>
  <dcterms:modified xsi:type="dcterms:W3CDTF">2023-05-15T15:20:00Z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